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1BA985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756C3D">
        <w:rPr>
          <w:b/>
          <w:noProof/>
          <w:sz w:val="24"/>
        </w:rPr>
        <w:t>193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0324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773C2" w:rsidR="001E41F3" w:rsidRPr="00410371" w:rsidRDefault="000324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6C3D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0324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032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AFAD3" w:rsidR="001E41F3" w:rsidRDefault="0003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25E7">
              <w:rPr>
                <w:rFonts w:hint="eastAsia"/>
                <w:lang w:eastAsia="zh-CN"/>
              </w:rPr>
              <w:t>Correction on</w:t>
            </w:r>
            <w:r>
              <w:rPr>
                <w:lang w:eastAsia="zh-CN"/>
              </w:rPr>
              <w:fldChar w:fldCharType="end"/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9168F6">
              <w:rPr>
                <w:rFonts w:hint="eastAsia"/>
                <w:lang w:eastAsia="zh-CN"/>
              </w:rPr>
              <w:t>Nimsas_Ims</w:t>
            </w:r>
            <w:r w:rsidR="009B53E0">
              <w:rPr>
                <w:rFonts w:hint="eastAsia"/>
                <w:lang w:eastAsia="zh-CN"/>
              </w:rPr>
              <w:t>EE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0324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0324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CC316" w:rsidR="001E41F3" w:rsidRDefault="000324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F74">
              <w:rPr>
                <w:rFonts w:hint="eastAsia"/>
                <w:noProof/>
                <w:lang w:eastAsia="zh-CN"/>
              </w:rPr>
              <w:t>2025-04-23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0324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0324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9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CA265" w14:textId="77777777" w:rsidR="00E025E7" w:rsidRDefault="002349E4" w:rsidP="002349E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As defined in SA2, when the request of </w:t>
            </w:r>
            <w:r>
              <w:t>subscri</w:t>
            </w:r>
            <w:r>
              <w:rPr>
                <w:rFonts w:hint="eastAsia"/>
                <w:lang w:eastAsia="zh-CN"/>
              </w:rPr>
              <w:t>ption</w:t>
            </w:r>
            <w:r>
              <w:t xml:space="preserve"> for a specific subscriber related IMS Event</w:t>
            </w:r>
            <w:r>
              <w:rPr>
                <w:rFonts w:hint="eastAsia"/>
                <w:lang w:eastAsia="zh-CN"/>
              </w:rPr>
              <w:t xml:space="preserve"> is accepted, it will return the </w:t>
            </w:r>
            <w:r>
              <w:t>I</w:t>
            </w:r>
            <w:r>
              <w:rPr>
                <w:rFonts w:hint="eastAsia"/>
                <w:lang w:eastAsia="zh-CN"/>
              </w:rPr>
              <w:t>MS e</w:t>
            </w:r>
            <w:r>
              <w:t>vents</w:t>
            </w:r>
            <w:r>
              <w:rPr>
                <w:rFonts w:hint="eastAsia"/>
                <w:lang w:eastAsia="zh-CN"/>
              </w:rPr>
              <w:t xml:space="preserve"> s</w:t>
            </w:r>
            <w:r>
              <w:t>ubscription</w:t>
            </w:r>
            <w:r>
              <w:rPr>
                <w:rFonts w:hint="eastAsia"/>
                <w:lang w:eastAsia="zh-CN"/>
              </w:rPr>
              <w:t xml:space="preserve"> information and c</w:t>
            </w:r>
            <w:r w:rsidRPr="002349E4">
              <w:rPr>
                <w:lang w:eastAsia="zh-CN"/>
              </w:rPr>
              <w:t>urrent status related to the subscribed event type, if Immediate Reporting Flag is included in the request within Event Reporting Information and if available</w:t>
            </w:r>
            <w:r>
              <w:t>.</w:t>
            </w:r>
          </w:p>
          <w:p w14:paraId="580DC45D" w14:textId="77777777" w:rsidR="002349E4" w:rsidRDefault="002349E4" w:rsidP="002349E4">
            <w:pPr>
              <w:pStyle w:val="CRCoverPage"/>
              <w:spacing w:after="0"/>
              <w:rPr>
                <w:lang w:eastAsia="zh-CN"/>
              </w:rPr>
            </w:pPr>
          </w:p>
          <w:p w14:paraId="2522E4C2" w14:textId="65B4FA43" w:rsidR="002349E4" w:rsidRDefault="002349E4" w:rsidP="002349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Therefore, for the create/update operation in Nimsas_ImsEE, it shall return </w:t>
            </w:r>
            <w:r w:rsidRPr="00CD766E">
              <w:rPr>
                <w:rFonts w:cs="Arial"/>
              </w:rPr>
              <w:t>ImsEventsSubscription</w:t>
            </w:r>
            <w:r>
              <w:rPr>
                <w:rFonts w:cs="Arial"/>
              </w:rPr>
              <w:t>Created</w:t>
            </w:r>
            <w:r>
              <w:rPr>
                <w:rFonts w:cs="Arial" w:hint="eastAsia"/>
                <w:lang w:eastAsia="zh-CN"/>
              </w:rPr>
              <w:t xml:space="preserve"> which contains </w:t>
            </w:r>
            <w:r w:rsidRPr="0013366E">
              <w:t>imsEventsSubscription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13366E">
              <w:t>eventReports</w:t>
            </w:r>
            <w:r w:rsidR="00C32D96">
              <w:rPr>
                <w:rFonts w:hint="eastAsia"/>
                <w:lang w:eastAsia="zh-CN"/>
              </w:rPr>
              <w:t xml:space="preserve"> rather than I</w:t>
            </w:r>
            <w:r w:rsidR="00C32D96" w:rsidRPr="0013366E">
              <w:t>msEventsSubscription</w:t>
            </w:r>
            <w:r>
              <w:rPr>
                <w:rFonts w:hint="eastAsia"/>
                <w:lang w:eastAsia="zh-CN"/>
              </w:rPr>
              <w:t>.</w:t>
            </w:r>
          </w:p>
          <w:p w14:paraId="339CD415" w14:textId="77777777" w:rsidR="002349E4" w:rsidRDefault="002349E4" w:rsidP="002349E4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5E834DD1" w:rsidR="002349E4" w:rsidRPr="00E025E7" w:rsidRDefault="002349E4" w:rsidP="002349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So, this CR is proposed to correct the d</w:t>
            </w:r>
            <w:r w:rsidRPr="0016361A">
              <w:t>ata type</w:t>
            </w:r>
            <w:r>
              <w:rPr>
                <w:rFonts w:hint="eastAsia"/>
                <w:lang w:eastAsia="zh-CN"/>
              </w:rPr>
              <w:t xml:space="preserve"> in the POST/PATCH/PUT </w:t>
            </w:r>
            <w:r>
              <w:t>Response Body</w:t>
            </w:r>
            <w:r w:rsidR="00C32D96">
              <w:rPr>
                <w:rFonts w:hint="eastAsia"/>
                <w:lang w:eastAsia="zh-CN"/>
              </w:rPr>
              <w:t xml:space="preserve"> and parameters in </w:t>
            </w:r>
            <w:r w:rsidR="00C32D96" w:rsidRPr="00CD766E">
              <w:rPr>
                <w:rFonts w:cs="Arial"/>
              </w:rPr>
              <w:t>ImsEventsSubscription</w:t>
            </w:r>
            <w:r w:rsidR="00C32D96">
              <w:rPr>
                <w:rFonts w:cs="Arial"/>
              </w:rPr>
              <w:t>Created</w:t>
            </w:r>
            <w:r w:rsidR="00C32D96">
              <w:rPr>
                <w:rFonts w:cs="Arial"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22F4" w14:textId="186AD4E1" w:rsidR="001E41F3" w:rsidRDefault="00C32D96" w:rsidP="00C32D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 the d</w:t>
            </w:r>
            <w:r w:rsidRPr="0016361A">
              <w:t>ata type</w:t>
            </w:r>
            <w:r>
              <w:rPr>
                <w:rFonts w:hint="eastAsia"/>
                <w:lang w:eastAsia="zh-CN"/>
              </w:rPr>
              <w:t xml:space="preserve"> in the POST/PATCH/PUT </w:t>
            </w:r>
            <w:r>
              <w:t>Response Body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45529D8" w:rsidR="00C32D96" w:rsidRDefault="00C32D96" w:rsidP="00F048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</w:t>
            </w:r>
            <w:r w:rsidRPr="00CD766E">
              <w:rPr>
                <w:rFonts w:cs="Arial"/>
              </w:rPr>
              <w:t>ImsEventsSubscription</w:t>
            </w:r>
            <w:r>
              <w:rPr>
                <w:rFonts w:cs="Arial"/>
              </w:rPr>
              <w:t>Created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6DD82" w:rsidR="001E41F3" w:rsidRDefault="002349E4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9B531" w:rsidR="001E41F3" w:rsidRPr="00F56E87" w:rsidRDefault="00F56E87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.3.2.3.1</w:t>
            </w:r>
            <w:r>
              <w:rPr>
                <w:rFonts w:hint="eastAsia"/>
                <w:lang w:eastAsia="zh-CN"/>
              </w:rPr>
              <w:t xml:space="preserve">, </w:t>
            </w: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.3.3.3</w:t>
            </w:r>
            <w:r w:rsidRPr="00384E92">
              <w:t>.</w:t>
            </w:r>
            <w:r>
              <w:t>2</w:t>
            </w:r>
            <w:r>
              <w:rPr>
                <w:rFonts w:hint="eastAsia"/>
                <w:lang w:eastAsia="zh-CN"/>
              </w:rPr>
              <w:t xml:space="preserve">, </w:t>
            </w: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.3.3.3</w:t>
            </w:r>
            <w:r w:rsidRPr="00384E92">
              <w:t>.</w:t>
            </w:r>
            <w:r>
              <w:t>3</w:t>
            </w:r>
            <w:r>
              <w:rPr>
                <w:rFonts w:hint="eastAsia"/>
                <w:lang w:eastAsia="zh-CN"/>
              </w:rPr>
              <w:t xml:space="preserve">, </w:t>
            </w:r>
            <w:r w:rsidRPr="00CD766E">
              <w:t>6.4.6.</w:t>
            </w:r>
            <w:r>
              <w:t>2</w:t>
            </w:r>
            <w:r w:rsidRPr="00CD766E">
              <w:t>.</w:t>
            </w:r>
            <w:r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7E0F6" w:rsidR="002349E4" w:rsidRPr="00F048C7" w:rsidRDefault="0096412B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F048C7">
              <w:rPr>
                <w:rFonts w:hint="eastAsia"/>
                <w:noProof/>
                <w:lang w:eastAsia="zh-CN"/>
              </w:rPr>
              <w:t>does not impact any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F048C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66462B" w14:textId="77777777" w:rsidR="00F56E87" w:rsidRDefault="00F56E87" w:rsidP="00F56E87">
      <w:pPr>
        <w:pStyle w:val="H6"/>
      </w:pPr>
      <w:r>
        <w:t>6.</w:t>
      </w:r>
      <w:r>
        <w:rPr>
          <w:rFonts w:eastAsiaTheme="minorEastAsia" w:hint="eastAsia"/>
          <w:lang w:eastAsia="zh-CN"/>
        </w:rPr>
        <w:t>4</w:t>
      </w:r>
      <w:r>
        <w:t>.3.2.3.1</w:t>
      </w:r>
      <w:r>
        <w:tab/>
        <w:t>POST</w:t>
      </w:r>
    </w:p>
    <w:p w14:paraId="3F9E85D6" w14:textId="77777777" w:rsidR="00F56E87" w:rsidRDefault="00F56E87" w:rsidP="00F56E87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.3.2.3.1-1.</w:t>
      </w:r>
    </w:p>
    <w:p w14:paraId="3F812EA5" w14:textId="77777777" w:rsidR="00F56E87" w:rsidRPr="00384E92" w:rsidRDefault="00F56E87" w:rsidP="00F56E87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56E87" w:rsidRPr="00B54FF5" w14:paraId="0F587D02" w14:textId="77777777" w:rsidTr="00027D38">
        <w:trPr>
          <w:jc w:val="center"/>
        </w:trPr>
        <w:tc>
          <w:tcPr>
            <w:tcW w:w="825" w:type="pct"/>
            <w:shd w:val="clear" w:color="auto" w:fill="C0C0C0"/>
          </w:tcPr>
          <w:p w14:paraId="59E749DB" w14:textId="77777777" w:rsidR="00F56E87" w:rsidRPr="0016361A" w:rsidRDefault="00F56E87" w:rsidP="00027D3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9092F34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0648CCD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7C7A3CB5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7877DA58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9006612" w14:textId="77777777" w:rsidR="00F56E87" w:rsidRPr="0016361A" w:rsidRDefault="00F56E87" w:rsidP="00027D38">
            <w:pPr>
              <w:pStyle w:val="TAH"/>
            </w:pPr>
            <w:r w:rsidRPr="0016361A">
              <w:t>Applicability</w:t>
            </w:r>
          </w:p>
        </w:tc>
      </w:tr>
      <w:tr w:rsidR="00F56E87" w:rsidRPr="00B54FF5" w14:paraId="3D57FC82" w14:textId="77777777" w:rsidTr="00027D38">
        <w:trPr>
          <w:jc w:val="center"/>
        </w:trPr>
        <w:tc>
          <w:tcPr>
            <w:tcW w:w="825" w:type="pct"/>
            <w:shd w:val="clear" w:color="auto" w:fill="auto"/>
          </w:tcPr>
          <w:p w14:paraId="50C07F9B" w14:textId="77777777" w:rsidR="00F56E87" w:rsidRPr="0016361A" w:rsidRDefault="00F56E87" w:rsidP="00027D3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3EC3AE6" w14:textId="77777777" w:rsidR="00F56E87" w:rsidRPr="0016361A" w:rsidRDefault="00F56E87" w:rsidP="00027D38">
            <w:pPr>
              <w:pStyle w:val="TAL"/>
            </w:pPr>
          </w:p>
        </w:tc>
        <w:tc>
          <w:tcPr>
            <w:tcW w:w="215" w:type="pct"/>
          </w:tcPr>
          <w:p w14:paraId="189C3803" w14:textId="77777777" w:rsidR="00F56E87" w:rsidRPr="0016361A" w:rsidRDefault="00F56E87" w:rsidP="00027D38">
            <w:pPr>
              <w:pStyle w:val="TAC"/>
            </w:pPr>
          </w:p>
        </w:tc>
        <w:tc>
          <w:tcPr>
            <w:tcW w:w="580" w:type="pct"/>
          </w:tcPr>
          <w:p w14:paraId="3C1D963E" w14:textId="77777777" w:rsidR="00F56E87" w:rsidRPr="0016361A" w:rsidRDefault="00F56E87" w:rsidP="00027D38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619A97B" w14:textId="77777777" w:rsidR="00F56E87" w:rsidRPr="0016361A" w:rsidRDefault="00F56E87" w:rsidP="00027D38">
            <w:pPr>
              <w:pStyle w:val="TAL"/>
            </w:pPr>
          </w:p>
        </w:tc>
        <w:tc>
          <w:tcPr>
            <w:tcW w:w="796" w:type="pct"/>
          </w:tcPr>
          <w:p w14:paraId="3187AF2C" w14:textId="77777777" w:rsidR="00F56E87" w:rsidRPr="0016361A" w:rsidRDefault="00F56E87" w:rsidP="00027D38">
            <w:pPr>
              <w:pStyle w:val="TAL"/>
            </w:pPr>
          </w:p>
        </w:tc>
      </w:tr>
    </w:tbl>
    <w:p w14:paraId="737ED2AD" w14:textId="77777777" w:rsidR="00F56E87" w:rsidRDefault="00F56E87" w:rsidP="00F56E87"/>
    <w:p w14:paraId="636533AD" w14:textId="77777777" w:rsidR="00F56E87" w:rsidRPr="00384E92" w:rsidRDefault="00F56E87" w:rsidP="00F56E87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.3.2.3.1-2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.3.2.3.1-3.</w:t>
      </w:r>
    </w:p>
    <w:p w14:paraId="3C7C655D" w14:textId="77777777" w:rsidR="00F56E87" w:rsidRPr="001769FF" w:rsidRDefault="00F56E87" w:rsidP="00F56E87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F56E87" w:rsidRPr="00B54FF5" w14:paraId="0157B775" w14:textId="77777777" w:rsidTr="00027D38">
        <w:trPr>
          <w:jc w:val="center"/>
        </w:trPr>
        <w:tc>
          <w:tcPr>
            <w:tcW w:w="1929" w:type="dxa"/>
            <w:shd w:val="clear" w:color="auto" w:fill="C0C0C0"/>
          </w:tcPr>
          <w:p w14:paraId="0B4981BF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E033183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7B8F401C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5897" w:type="dxa"/>
            <w:shd w:val="clear" w:color="auto" w:fill="C0C0C0"/>
            <w:vAlign w:val="center"/>
          </w:tcPr>
          <w:p w14:paraId="419B63FD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</w:tr>
      <w:tr w:rsidR="00F56E87" w:rsidRPr="00B54FF5" w14:paraId="64DC6727" w14:textId="77777777" w:rsidTr="00027D38">
        <w:trPr>
          <w:jc w:val="center"/>
        </w:trPr>
        <w:tc>
          <w:tcPr>
            <w:tcW w:w="1929" w:type="dxa"/>
            <w:shd w:val="clear" w:color="auto" w:fill="auto"/>
          </w:tcPr>
          <w:p w14:paraId="1D25AF1D" w14:textId="77777777" w:rsidR="00F56E87" w:rsidRPr="0016361A" w:rsidRDefault="00F56E87" w:rsidP="00027D38">
            <w:pPr>
              <w:pStyle w:val="TAL"/>
            </w:pPr>
            <w:r>
              <w:t>ImsEventsSubscription</w:t>
            </w:r>
          </w:p>
        </w:tc>
        <w:tc>
          <w:tcPr>
            <w:tcW w:w="425" w:type="dxa"/>
          </w:tcPr>
          <w:p w14:paraId="49BBBA70" w14:textId="77777777" w:rsidR="00F56E87" w:rsidRPr="0016361A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41EC23EE" w14:textId="77777777" w:rsidR="00F56E87" w:rsidRPr="0016361A" w:rsidRDefault="00F56E87" w:rsidP="00027D38">
            <w:pPr>
              <w:pStyle w:val="TAL"/>
            </w:pPr>
            <w:r>
              <w:t>1</w:t>
            </w:r>
          </w:p>
        </w:tc>
        <w:tc>
          <w:tcPr>
            <w:tcW w:w="5897" w:type="dxa"/>
            <w:shd w:val="clear" w:color="auto" w:fill="auto"/>
          </w:tcPr>
          <w:p w14:paraId="1B2B3D53" w14:textId="77777777" w:rsidR="00F56E87" w:rsidRPr="0016361A" w:rsidRDefault="00F56E87" w:rsidP="00027D38">
            <w:pPr>
              <w:pStyle w:val="TAL"/>
            </w:pPr>
            <w:r>
              <w:t>Creates a new Individual IMS Event Subscription resource.</w:t>
            </w:r>
          </w:p>
        </w:tc>
      </w:tr>
    </w:tbl>
    <w:p w14:paraId="766E2060" w14:textId="77777777" w:rsidR="00F56E87" w:rsidRDefault="00F56E87" w:rsidP="00F56E87"/>
    <w:p w14:paraId="79DD0193" w14:textId="77777777" w:rsidR="00F56E87" w:rsidRPr="001769FF" w:rsidRDefault="00F56E87" w:rsidP="00F56E87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F56E87" w:rsidRPr="00B54FF5" w14:paraId="31461AA6" w14:textId="77777777" w:rsidTr="00027D38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926A9A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1055B6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B4F0B3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382C4BD" w14:textId="77777777" w:rsidR="00F56E87" w:rsidRPr="0016361A" w:rsidRDefault="00F56E87" w:rsidP="00027D38">
            <w:pPr>
              <w:pStyle w:val="TAH"/>
            </w:pPr>
            <w:r w:rsidRPr="0016361A">
              <w:t>Response</w:t>
            </w:r>
          </w:p>
          <w:p w14:paraId="0AC26BF7" w14:textId="77777777" w:rsidR="00F56E87" w:rsidRPr="0016361A" w:rsidRDefault="00F56E87" w:rsidP="00027D38">
            <w:pPr>
              <w:pStyle w:val="TAH"/>
            </w:pPr>
            <w:r w:rsidRPr="0016361A">
              <w:t>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B4AC62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</w:tr>
      <w:tr w:rsidR="00F56E87" w:rsidRPr="00B54FF5" w14:paraId="4FC08BBC" w14:textId="77777777" w:rsidTr="00027D38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790D1F" w14:textId="096FA466" w:rsidR="00F56E87" w:rsidRPr="0016361A" w:rsidRDefault="00F56E87" w:rsidP="00027D38">
            <w:pPr>
              <w:pStyle w:val="TAL"/>
              <w:rPr>
                <w:lang w:eastAsia="zh-CN"/>
              </w:rPr>
            </w:pPr>
            <w:r>
              <w:t>ImsEventsSubscription</w:t>
            </w:r>
            <w:ins w:id="1" w:author="nifei (A)" w:date="2025-04-23T19:55:00Z">
              <w:r w:rsidR="00C32D96">
                <w:rPr>
                  <w:rFonts w:cs="Arial"/>
                </w:rPr>
                <w:t>Created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94EA7" w14:textId="77777777" w:rsidR="00F56E87" w:rsidRPr="0016361A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B4830" w14:textId="77777777" w:rsidR="00F56E87" w:rsidRPr="0016361A" w:rsidRDefault="00F56E87" w:rsidP="00027D38">
            <w:pPr>
              <w:pStyle w:val="TAL"/>
            </w:pPr>
            <w:r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4C60" w14:textId="77777777" w:rsidR="00F56E87" w:rsidRPr="0016361A" w:rsidRDefault="00F56E87" w:rsidP="00027D38">
            <w:pPr>
              <w:pStyle w:val="TAL"/>
            </w:pPr>
            <w:r>
              <w:t>201 Created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7F14A" w14:textId="77777777" w:rsidR="00F56E87" w:rsidRPr="0016361A" w:rsidRDefault="00F56E87" w:rsidP="00027D38">
            <w:pPr>
              <w:pStyle w:val="TAL"/>
            </w:pPr>
            <w:r>
              <w:t>The creation of an Individual IMS Event Subscription resource is confirmed and a representation of that resource is returned.</w:t>
            </w:r>
          </w:p>
        </w:tc>
      </w:tr>
      <w:tr w:rsidR="00F56E87" w:rsidRPr="00B54FF5" w14:paraId="0110BC04" w14:textId="77777777" w:rsidTr="00027D38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BD7BB2" w14:textId="77777777" w:rsidR="00F56E87" w:rsidRDefault="00F56E87" w:rsidP="00027D3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F31AF" w14:textId="77777777" w:rsidR="00F56E87" w:rsidRDefault="00F56E87" w:rsidP="00027D3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CE21" w14:textId="77777777" w:rsidR="00F56E87" w:rsidRDefault="00F56E87" w:rsidP="00027D3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DB3BC" w14:textId="77777777" w:rsidR="00F56E87" w:rsidRDefault="00F56E87" w:rsidP="00027D38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5514ED" w14:textId="77777777" w:rsidR="00F56E87" w:rsidRDefault="00F56E87" w:rsidP="00027D3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 xml:space="preserve">Temporary redirection. </w:t>
            </w:r>
            <w:r>
              <w:t>(NOTE 2)</w:t>
            </w:r>
          </w:p>
        </w:tc>
      </w:tr>
      <w:tr w:rsidR="00F56E87" w:rsidRPr="00B54FF5" w14:paraId="7B1F9DDC" w14:textId="77777777" w:rsidTr="00027D38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0998DA" w14:textId="77777777" w:rsidR="00F56E87" w:rsidRDefault="00F56E87" w:rsidP="00027D3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D443" w14:textId="77777777" w:rsidR="00F56E87" w:rsidRDefault="00F56E87" w:rsidP="00027D3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F778" w14:textId="77777777" w:rsidR="00F56E87" w:rsidRDefault="00F56E87" w:rsidP="00027D3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263FF" w14:textId="77777777" w:rsidR="00F56E87" w:rsidRDefault="00F56E87" w:rsidP="00027D38">
            <w:pPr>
              <w:pStyle w:val="TAL"/>
            </w:pPr>
            <w:r>
              <w:t>308 Permanent Redirect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7330B0" w14:textId="77777777" w:rsidR="00F56E87" w:rsidRDefault="00F56E87" w:rsidP="00027D3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F56E87" w:rsidRPr="00B54FF5" w14:paraId="3111141E" w14:textId="77777777" w:rsidTr="00027D3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F7FD88" w14:textId="77777777" w:rsidR="00F56E87" w:rsidRDefault="00F56E87" w:rsidP="00027D38">
            <w:pPr>
              <w:pStyle w:val="TAN"/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2C60094" w14:textId="77777777" w:rsidR="00F56E87" w:rsidRPr="0016361A" w:rsidRDefault="00F56E87" w:rsidP="00027D38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73DA188" w14:textId="77777777" w:rsidR="00F56E87" w:rsidRDefault="00F56E87" w:rsidP="00F56E87"/>
    <w:p w14:paraId="126AC80F" w14:textId="77777777" w:rsidR="00F56E87" w:rsidRPr="00A04126" w:rsidRDefault="00F56E87" w:rsidP="00F56E87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rPr>
          <w:rFonts w:eastAsiaTheme="minorEastAsia" w:hint="eastAsia"/>
          <w:lang w:eastAsia="zh-CN"/>
        </w:rPr>
        <w:t>4</w:t>
      </w:r>
      <w:r w:rsidRPr="00A04126">
        <w:t>.3.2.3.1-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F56E87" w:rsidRPr="00B54FF5" w14:paraId="1D941CCE" w14:textId="77777777" w:rsidTr="00027D38">
        <w:trPr>
          <w:jc w:val="center"/>
        </w:trPr>
        <w:tc>
          <w:tcPr>
            <w:tcW w:w="787" w:type="pct"/>
            <w:shd w:val="clear" w:color="auto" w:fill="C0C0C0"/>
          </w:tcPr>
          <w:p w14:paraId="25899F6C" w14:textId="77777777" w:rsidR="00F56E87" w:rsidRPr="0016361A" w:rsidRDefault="00F56E87" w:rsidP="00027D38">
            <w:pPr>
              <w:pStyle w:val="TAH"/>
            </w:pPr>
            <w:r w:rsidRPr="0016361A">
              <w:t>Name</w:t>
            </w:r>
          </w:p>
        </w:tc>
        <w:tc>
          <w:tcPr>
            <w:tcW w:w="670" w:type="pct"/>
            <w:shd w:val="clear" w:color="auto" w:fill="C0C0C0"/>
          </w:tcPr>
          <w:p w14:paraId="2BB5C003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7693FB65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596" w:type="pct"/>
            <w:shd w:val="clear" w:color="auto" w:fill="C0C0C0"/>
          </w:tcPr>
          <w:p w14:paraId="26203666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</w:tcPr>
          <w:p w14:paraId="3CD39F54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</w:tr>
      <w:tr w:rsidR="00F56E87" w:rsidRPr="00B54FF5" w14:paraId="73E70DA3" w14:textId="77777777" w:rsidTr="00027D38">
        <w:trPr>
          <w:jc w:val="center"/>
        </w:trPr>
        <w:tc>
          <w:tcPr>
            <w:tcW w:w="787" w:type="pct"/>
            <w:shd w:val="clear" w:color="auto" w:fill="auto"/>
          </w:tcPr>
          <w:p w14:paraId="5621C2A8" w14:textId="77777777" w:rsidR="00F56E87" w:rsidRPr="0016361A" w:rsidRDefault="00F56E87" w:rsidP="00027D38">
            <w:pPr>
              <w:pStyle w:val="TAL"/>
            </w:pPr>
            <w:r w:rsidRPr="00D165ED">
              <w:t>Location</w:t>
            </w:r>
          </w:p>
        </w:tc>
        <w:tc>
          <w:tcPr>
            <w:tcW w:w="670" w:type="pct"/>
          </w:tcPr>
          <w:p w14:paraId="68358D3B" w14:textId="77777777" w:rsidR="00F56E87" w:rsidRPr="0016361A" w:rsidRDefault="00F56E87" w:rsidP="00027D38">
            <w:pPr>
              <w:pStyle w:val="TAL"/>
            </w:pPr>
            <w:r w:rsidRPr="00D165ED">
              <w:t>string</w:t>
            </w:r>
          </w:p>
        </w:tc>
        <w:tc>
          <w:tcPr>
            <w:tcW w:w="224" w:type="pct"/>
          </w:tcPr>
          <w:p w14:paraId="69780758" w14:textId="77777777" w:rsidR="00F56E87" w:rsidRPr="0016361A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96" w:type="pct"/>
          </w:tcPr>
          <w:p w14:paraId="3CBE9EEC" w14:textId="77777777" w:rsidR="00F56E87" w:rsidRPr="0016361A" w:rsidRDefault="00F56E87" w:rsidP="00027D3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</w:tcPr>
          <w:p w14:paraId="77E3A969" w14:textId="77777777" w:rsidR="00F56E87" w:rsidRPr="0016361A" w:rsidRDefault="00F56E87" w:rsidP="00027D38">
            <w:pPr>
              <w:pStyle w:val="TAL"/>
            </w:pPr>
            <w:r w:rsidRPr="00D165ED">
              <w:t>Contains the URI of the newly created resource, according to the structure: {apiRoot}/n</w:t>
            </w:r>
            <w:r>
              <w:rPr>
                <w:lang w:eastAsia="zh-CN"/>
              </w:rPr>
              <w:t>imsas</w:t>
            </w:r>
            <w:r w:rsidRPr="00D165ED">
              <w:t>-</w:t>
            </w:r>
            <w:r>
              <w:rPr>
                <w:lang w:eastAsia="zh-CN"/>
              </w:rPr>
              <w:t>ee</w:t>
            </w:r>
            <w:r w:rsidRPr="00D165ED">
              <w:t>/</w:t>
            </w:r>
            <w:r>
              <w:t>&lt;apiVersion&gt;</w:t>
            </w:r>
            <w:r w:rsidRPr="00D165ED">
              <w:t>/</w:t>
            </w:r>
            <w:r>
              <w:rPr>
                <w:lang w:eastAsia="zh-CN"/>
              </w:rPr>
              <w:t>ims-subscriptions</w:t>
            </w:r>
            <w:r w:rsidRPr="00D165ED">
              <w:t>/{</w:t>
            </w:r>
            <w:r>
              <w:t>subscription</w:t>
            </w:r>
            <w:r w:rsidRPr="00D165ED">
              <w:t>Id}.</w:t>
            </w:r>
          </w:p>
        </w:tc>
      </w:tr>
    </w:tbl>
    <w:p w14:paraId="02032705" w14:textId="77777777" w:rsidR="00F56E87" w:rsidRDefault="00F56E87" w:rsidP="00F56E87"/>
    <w:p w14:paraId="4DFCA795" w14:textId="77777777" w:rsidR="00F56E87" w:rsidRDefault="00F56E87" w:rsidP="00F56E87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56E87" w:rsidRPr="00D67AB2" w14:paraId="1C01C702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5E4E2" w14:textId="77777777" w:rsidR="00F56E87" w:rsidRPr="00D67AB2" w:rsidRDefault="00F56E87" w:rsidP="00027D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A9636" w14:textId="77777777" w:rsidR="00F56E87" w:rsidRPr="00D67AB2" w:rsidRDefault="00F56E87" w:rsidP="00027D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13C81" w14:textId="77777777" w:rsidR="00F56E87" w:rsidRPr="00D67AB2" w:rsidRDefault="00F56E87" w:rsidP="00027D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B051E" w14:textId="77777777" w:rsidR="00F56E87" w:rsidRPr="00D67AB2" w:rsidRDefault="00F56E87" w:rsidP="00027D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802B16" w14:textId="77777777" w:rsidR="00F56E87" w:rsidRPr="00D67AB2" w:rsidRDefault="00F56E87" w:rsidP="00027D38">
            <w:pPr>
              <w:pStyle w:val="TAH"/>
            </w:pPr>
            <w:r w:rsidRPr="00D67AB2">
              <w:t>Description</w:t>
            </w:r>
          </w:p>
        </w:tc>
      </w:tr>
      <w:tr w:rsidR="00F56E87" w:rsidRPr="00D67AB2" w14:paraId="3A1C8485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3C4D4E" w14:textId="77777777" w:rsidR="00F56E87" w:rsidRPr="00D67AB2" w:rsidRDefault="00F56E87" w:rsidP="00027D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E57F2" w14:textId="77777777" w:rsidR="00F56E87" w:rsidRPr="00D67AB2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091A4" w14:textId="77777777" w:rsidR="00F56E87" w:rsidRPr="00D67AB2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0194A" w14:textId="77777777" w:rsidR="00F56E87" w:rsidRPr="00D67AB2" w:rsidRDefault="00F56E87" w:rsidP="00027D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E72E7C" w14:textId="77777777" w:rsidR="00F56E87" w:rsidRDefault="00F56E87" w:rsidP="00027D3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47EF159A" w14:textId="77777777" w:rsidR="00F56E87" w:rsidRPr="00D67AB2" w:rsidRDefault="00F56E87" w:rsidP="00027D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56E87" w:rsidRPr="00D67AB2" w14:paraId="7738DE9A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4B868" w14:textId="77777777" w:rsidR="00F56E87" w:rsidRDefault="00F56E87" w:rsidP="00027D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362AA" w14:textId="77777777" w:rsidR="00F56E87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D21C0" w14:textId="77777777" w:rsidR="00F56E87" w:rsidRDefault="00F56E87" w:rsidP="00027D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7E52" w14:textId="77777777" w:rsidR="00F56E87" w:rsidRPr="00D67AB2" w:rsidRDefault="00F56E87" w:rsidP="00027D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8ED2C6" w14:textId="77777777" w:rsidR="00F56E87" w:rsidRPr="00D70312" w:rsidRDefault="00F56E87" w:rsidP="00027D3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5BC0B0B5" w14:textId="77777777" w:rsidR="00F56E87" w:rsidRDefault="00F56E87" w:rsidP="00F56E87">
      <w:pPr>
        <w:rPr>
          <w:noProof/>
        </w:rPr>
      </w:pPr>
    </w:p>
    <w:p w14:paraId="0A47E5DA" w14:textId="77777777" w:rsidR="00F56E87" w:rsidRDefault="00F56E87" w:rsidP="00F56E87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56E87" w:rsidRPr="00D67AB2" w14:paraId="4AFFCCCD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9845C" w14:textId="77777777" w:rsidR="00F56E87" w:rsidRPr="00D67AB2" w:rsidRDefault="00F56E87" w:rsidP="00027D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77EAF" w14:textId="77777777" w:rsidR="00F56E87" w:rsidRPr="00D67AB2" w:rsidRDefault="00F56E87" w:rsidP="00027D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3E16F" w14:textId="77777777" w:rsidR="00F56E87" w:rsidRPr="00D67AB2" w:rsidRDefault="00F56E87" w:rsidP="00027D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C3258" w14:textId="77777777" w:rsidR="00F56E87" w:rsidRPr="00D67AB2" w:rsidRDefault="00F56E87" w:rsidP="00027D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443DB2" w14:textId="77777777" w:rsidR="00F56E87" w:rsidRPr="00D67AB2" w:rsidRDefault="00F56E87" w:rsidP="00027D38">
            <w:pPr>
              <w:pStyle w:val="TAH"/>
            </w:pPr>
            <w:r w:rsidRPr="00D67AB2">
              <w:t>Description</w:t>
            </w:r>
          </w:p>
        </w:tc>
      </w:tr>
      <w:tr w:rsidR="00F56E87" w:rsidRPr="00D67AB2" w14:paraId="6CACFF3A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0A71E" w14:textId="77777777" w:rsidR="00F56E87" w:rsidRPr="00D67AB2" w:rsidRDefault="00F56E87" w:rsidP="00027D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81126" w14:textId="77777777" w:rsidR="00F56E87" w:rsidRPr="00D67AB2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6C42F" w14:textId="77777777" w:rsidR="00F56E87" w:rsidRPr="00D67AB2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10FB3" w14:textId="77777777" w:rsidR="00F56E87" w:rsidRPr="00D67AB2" w:rsidRDefault="00F56E87" w:rsidP="00027D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140A96" w14:textId="77777777" w:rsidR="00F56E87" w:rsidRDefault="00F56E87" w:rsidP="00027D3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44E6FE0D" w14:textId="77777777" w:rsidR="00F56E87" w:rsidRPr="00D67AB2" w:rsidRDefault="00F56E87" w:rsidP="00027D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56E87" w:rsidRPr="00D67AB2" w14:paraId="1E42043E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8515A" w14:textId="77777777" w:rsidR="00F56E87" w:rsidRDefault="00F56E87" w:rsidP="00027D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5B824" w14:textId="77777777" w:rsidR="00F56E87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4419" w14:textId="77777777" w:rsidR="00F56E87" w:rsidRDefault="00F56E87" w:rsidP="00027D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5935" w14:textId="77777777" w:rsidR="00F56E87" w:rsidRPr="00D67AB2" w:rsidRDefault="00F56E87" w:rsidP="00027D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0E3632" w14:textId="77777777" w:rsidR="00F56E87" w:rsidRPr="00D70312" w:rsidRDefault="00F56E87" w:rsidP="00027D3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AD88689" w14:textId="77777777" w:rsidR="007D396B" w:rsidRPr="00F56E87" w:rsidRDefault="007D396B" w:rsidP="00171861">
      <w:pPr>
        <w:rPr>
          <w:noProof/>
          <w:lang w:eastAsia="zh-CN"/>
        </w:rPr>
      </w:pPr>
    </w:p>
    <w:p w14:paraId="07B552F6" w14:textId="77777777" w:rsidR="009B53E0" w:rsidRPr="009B53E0" w:rsidRDefault="009B53E0" w:rsidP="009B5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25154" w14:textId="77777777" w:rsidR="00F56E87" w:rsidRPr="00384E92" w:rsidRDefault="00F56E87" w:rsidP="00F56E87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2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UT</w:t>
      </w:r>
    </w:p>
    <w:p w14:paraId="5D66B0B2" w14:textId="77777777" w:rsidR="00F56E87" w:rsidRDefault="00F56E87" w:rsidP="00F56E87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.3.3.3.2-1.</w:t>
      </w:r>
    </w:p>
    <w:p w14:paraId="47958ACF" w14:textId="77777777" w:rsidR="00F56E87" w:rsidRPr="00384E92" w:rsidRDefault="00F56E87" w:rsidP="00F56E87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56E87" w:rsidRPr="00B54FF5" w14:paraId="37DCC326" w14:textId="77777777" w:rsidTr="00027D38">
        <w:trPr>
          <w:jc w:val="center"/>
        </w:trPr>
        <w:tc>
          <w:tcPr>
            <w:tcW w:w="825" w:type="pct"/>
            <w:shd w:val="clear" w:color="auto" w:fill="C0C0C0"/>
          </w:tcPr>
          <w:p w14:paraId="4EFB017D" w14:textId="77777777" w:rsidR="00F56E87" w:rsidRPr="0016361A" w:rsidRDefault="00F56E87" w:rsidP="00027D3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E74ED88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6C93B12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0EBF203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6B03A13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41B0D4B4" w14:textId="77777777" w:rsidR="00F56E87" w:rsidRPr="0016361A" w:rsidRDefault="00F56E87" w:rsidP="00027D38">
            <w:pPr>
              <w:pStyle w:val="TAH"/>
            </w:pPr>
            <w:r w:rsidRPr="0016361A">
              <w:t>Applicability</w:t>
            </w:r>
          </w:p>
        </w:tc>
      </w:tr>
      <w:tr w:rsidR="00F56E87" w:rsidRPr="00B54FF5" w14:paraId="119002DB" w14:textId="77777777" w:rsidTr="00027D38">
        <w:trPr>
          <w:jc w:val="center"/>
        </w:trPr>
        <w:tc>
          <w:tcPr>
            <w:tcW w:w="825" w:type="pct"/>
            <w:shd w:val="clear" w:color="auto" w:fill="auto"/>
          </w:tcPr>
          <w:p w14:paraId="2B3766C4" w14:textId="77777777" w:rsidR="00F56E87" w:rsidRPr="0016361A" w:rsidRDefault="00F56E87" w:rsidP="00027D3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76E3E81" w14:textId="77777777" w:rsidR="00F56E87" w:rsidRPr="0016361A" w:rsidRDefault="00F56E87" w:rsidP="00027D38">
            <w:pPr>
              <w:pStyle w:val="TAL"/>
            </w:pPr>
          </w:p>
        </w:tc>
        <w:tc>
          <w:tcPr>
            <w:tcW w:w="215" w:type="pct"/>
          </w:tcPr>
          <w:p w14:paraId="2B60916A" w14:textId="77777777" w:rsidR="00F56E87" w:rsidRPr="0016361A" w:rsidRDefault="00F56E87" w:rsidP="00027D38">
            <w:pPr>
              <w:pStyle w:val="TAC"/>
            </w:pPr>
          </w:p>
        </w:tc>
        <w:tc>
          <w:tcPr>
            <w:tcW w:w="580" w:type="pct"/>
          </w:tcPr>
          <w:p w14:paraId="32B74BFA" w14:textId="77777777" w:rsidR="00F56E87" w:rsidRPr="0016361A" w:rsidRDefault="00F56E87" w:rsidP="00027D38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CEA7FB3" w14:textId="77777777" w:rsidR="00F56E87" w:rsidRPr="0016361A" w:rsidRDefault="00F56E87" w:rsidP="00027D38">
            <w:pPr>
              <w:pStyle w:val="TAL"/>
            </w:pPr>
          </w:p>
        </w:tc>
        <w:tc>
          <w:tcPr>
            <w:tcW w:w="796" w:type="pct"/>
          </w:tcPr>
          <w:p w14:paraId="0B31D39E" w14:textId="77777777" w:rsidR="00F56E87" w:rsidRPr="0016361A" w:rsidRDefault="00F56E87" w:rsidP="00027D38">
            <w:pPr>
              <w:pStyle w:val="TAL"/>
            </w:pPr>
          </w:p>
        </w:tc>
      </w:tr>
    </w:tbl>
    <w:p w14:paraId="5CCA56B6" w14:textId="77777777" w:rsidR="00F56E87" w:rsidRDefault="00F56E87" w:rsidP="00F56E87"/>
    <w:p w14:paraId="596D6513" w14:textId="77777777" w:rsidR="00F56E87" w:rsidRPr="00384E92" w:rsidRDefault="00F56E87" w:rsidP="00F56E87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.3.3.3.2-2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.3.3.3.2-3.</w:t>
      </w:r>
    </w:p>
    <w:p w14:paraId="54CB6564" w14:textId="77777777" w:rsidR="00F56E87" w:rsidRPr="001769FF" w:rsidRDefault="00F56E87" w:rsidP="00F56E87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F56E87" w:rsidRPr="00B54FF5" w14:paraId="7CD493D7" w14:textId="77777777" w:rsidTr="00027D38">
        <w:trPr>
          <w:jc w:val="center"/>
        </w:trPr>
        <w:tc>
          <w:tcPr>
            <w:tcW w:w="1787" w:type="dxa"/>
            <w:shd w:val="clear" w:color="auto" w:fill="C0C0C0"/>
          </w:tcPr>
          <w:p w14:paraId="19FD7EDA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CF83CA6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A3B82C6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6814B0EE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</w:tr>
      <w:tr w:rsidR="00F56E87" w:rsidRPr="00B54FF5" w14:paraId="23B4FC67" w14:textId="77777777" w:rsidTr="00027D38">
        <w:trPr>
          <w:jc w:val="center"/>
        </w:trPr>
        <w:tc>
          <w:tcPr>
            <w:tcW w:w="1787" w:type="dxa"/>
            <w:shd w:val="clear" w:color="auto" w:fill="auto"/>
          </w:tcPr>
          <w:p w14:paraId="0238A934" w14:textId="77777777" w:rsidR="00F56E87" w:rsidRPr="0016361A" w:rsidRDefault="00F56E87" w:rsidP="00027D38">
            <w:pPr>
              <w:pStyle w:val="TAL"/>
            </w:pPr>
            <w:r>
              <w:t>ImsEventsSubscription</w:t>
            </w:r>
          </w:p>
        </w:tc>
        <w:tc>
          <w:tcPr>
            <w:tcW w:w="425" w:type="dxa"/>
          </w:tcPr>
          <w:p w14:paraId="52BFDA60" w14:textId="77777777" w:rsidR="00F56E87" w:rsidRPr="0016361A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25296E58" w14:textId="77777777" w:rsidR="00F56E87" w:rsidRPr="0016361A" w:rsidRDefault="00F56E87" w:rsidP="00027D38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039" w:type="dxa"/>
            <w:shd w:val="clear" w:color="auto" w:fill="auto"/>
          </w:tcPr>
          <w:p w14:paraId="417AEBCD" w14:textId="77777777" w:rsidR="00F56E87" w:rsidRPr="0016361A" w:rsidRDefault="00F56E87" w:rsidP="00027D38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7143C897" w14:textId="77777777" w:rsidR="00F56E87" w:rsidRDefault="00F56E87" w:rsidP="00F56E87"/>
    <w:p w14:paraId="50734C81" w14:textId="77777777" w:rsidR="00F56E87" w:rsidRPr="001769FF" w:rsidRDefault="00F56E87" w:rsidP="00F56E87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F56E87" w:rsidRPr="00B54FF5" w14:paraId="49E652E8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24AD03F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23E37E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DB341C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6B001E" w14:textId="77777777" w:rsidR="00F56E87" w:rsidRPr="0016361A" w:rsidRDefault="00F56E87" w:rsidP="00027D38">
            <w:pPr>
              <w:pStyle w:val="TAH"/>
            </w:pPr>
            <w:r w:rsidRPr="0016361A">
              <w:t>Response</w:t>
            </w:r>
          </w:p>
          <w:p w14:paraId="01F0791C" w14:textId="77777777" w:rsidR="00F56E87" w:rsidRPr="0016361A" w:rsidRDefault="00F56E87" w:rsidP="00027D38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62E48B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</w:tr>
      <w:tr w:rsidR="00F56E87" w:rsidRPr="00B54FF5" w14:paraId="0C577922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777C7" w14:textId="6998D903" w:rsidR="00F56E87" w:rsidRPr="0016361A" w:rsidRDefault="00F56E87" w:rsidP="00027D38">
            <w:pPr>
              <w:pStyle w:val="TAL"/>
            </w:pPr>
            <w:r>
              <w:t>ImsEventsSubscription</w:t>
            </w:r>
            <w:ins w:id="2" w:author="nifei (A)" w:date="2025-04-23T19:55:00Z">
              <w:r w:rsidR="00C32D96">
                <w:rPr>
                  <w:rFonts w:cs="Arial"/>
                </w:rPr>
                <w:t>Created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ACA6F" w14:textId="77777777" w:rsidR="00F56E87" w:rsidRPr="0016361A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4E68E" w14:textId="77777777" w:rsidR="00F56E87" w:rsidRPr="0016361A" w:rsidRDefault="00F56E87" w:rsidP="00027D38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B471" w14:textId="77777777" w:rsidR="00F56E87" w:rsidRPr="0016361A" w:rsidRDefault="00F56E87" w:rsidP="00027D38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50519C" w14:textId="77777777" w:rsidR="00F56E87" w:rsidRPr="0016361A" w:rsidRDefault="00F56E87" w:rsidP="00027D38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F56E87" w:rsidRPr="00B54FF5" w14:paraId="685F3481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CECE51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DBF69" w14:textId="77777777" w:rsidR="00F56E87" w:rsidRDefault="00F56E87" w:rsidP="00027D38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EBA5" w14:textId="77777777" w:rsidR="00F56E87" w:rsidRDefault="00F56E87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043D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4C7632" w14:textId="77777777" w:rsidR="00F56E87" w:rsidRDefault="00F56E87" w:rsidP="00027D38">
            <w:pPr>
              <w:pStyle w:val="TAL"/>
            </w:pPr>
          </w:p>
        </w:tc>
      </w:tr>
      <w:tr w:rsidR="00F56E87" w:rsidRPr="00B54FF5" w14:paraId="75E61B67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6E18A0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36AD8" w14:textId="77777777" w:rsidR="00F56E87" w:rsidRDefault="00F56E87" w:rsidP="00027D3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6CD91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8F922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DA75CD" w14:textId="77777777" w:rsidR="00F56E87" w:rsidRDefault="00F56E87" w:rsidP="00027D3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F56E87" w:rsidRPr="00B54FF5" w14:paraId="61918A59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B627C5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7307" w14:textId="77777777" w:rsidR="00F56E87" w:rsidRDefault="00F56E87" w:rsidP="00027D3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9B1CD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6F2A5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77071" w14:textId="77777777" w:rsidR="00F56E87" w:rsidRDefault="00F56E87" w:rsidP="00027D3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F56E87" w14:paraId="5253AA8E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75565E" w14:textId="77777777" w:rsidR="00F56E87" w:rsidRDefault="00F56E87" w:rsidP="00027D38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2C6A" w14:textId="77777777" w:rsidR="00F56E87" w:rsidRDefault="00F56E87" w:rsidP="00027D3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B74C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C1D0" w14:textId="77777777" w:rsidR="00F56E87" w:rsidRDefault="00F56E87" w:rsidP="00027D38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B3548" w14:textId="77777777" w:rsidR="00F56E87" w:rsidRPr="003B2883" w:rsidRDefault="00F56E87" w:rsidP="00027D38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6997FA7F" w14:textId="77777777" w:rsidR="00F56E87" w:rsidRPr="003B2883" w:rsidRDefault="00F56E87" w:rsidP="00027D38">
            <w:pPr>
              <w:pStyle w:val="TAL"/>
            </w:pPr>
          </w:p>
          <w:p w14:paraId="0671D759" w14:textId="77777777" w:rsidR="00F56E87" w:rsidRPr="003B2883" w:rsidRDefault="00F56E87" w:rsidP="00027D38">
            <w:pPr>
              <w:pStyle w:val="TAL"/>
            </w:pPr>
            <w:r w:rsidRPr="00534FD2">
              <w:t xml:space="preserve">The </w:t>
            </w:r>
            <w:r>
              <w:t>“</w:t>
            </w:r>
            <w:r w:rsidRPr="00534FD2">
              <w:t>cause</w:t>
            </w:r>
            <w:r>
              <w:t>”</w:t>
            </w:r>
            <w:r w:rsidRPr="00534FD2">
              <w:t xml:space="preserve"> attribute may be used to indicate one of the following application errors:</w:t>
            </w:r>
          </w:p>
          <w:p w14:paraId="585F1273" w14:textId="77777777" w:rsidR="00F56E87" w:rsidRDefault="00F56E87" w:rsidP="00027D38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F56E87" w:rsidRPr="00B54FF5" w14:paraId="1F42875E" w14:textId="77777777" w:rsidTr="00027D3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2EF30" w14:textId="77777777" w:rsidR="00F56E87" w:rsidRDefault="00F56E87" w:rsidP="00027D38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475EE9F7" w14:textId="77777777" w:rsidR="00F56E87" w:rsidRPr="00B66A18" w:rsidRDefault="00F56E87" w:rsidP="00027D38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64FE46F" w14:textId="77777777" w:rsidR="00F56E87" w:rsidRPr="00DB26DB" w:rsidRDefault="00F56E87" w:rsidP="00F56E87"/>
    <w:p w14:paraId="51FB5482" w14:textId="77777777" w:rsidR="00F56E87" w:rsidRDefault="00F56E87" w:rsidP="00F56E87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56E87" w:rsidRPr="00D67AB2" w14:paraId="5F05854E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5E56E" w14:textId="77777777" w:rsidR="00F56E87" w:rsidRPr="00D67AB2" w:rsidRDefault="00F56E87" w:rsidP="00027D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F7D82" w14:textId="77777777" w:rsidR="00F56E87" w:rsidRPr="00D67AB2" w:rsidRDefault="00F56E87" w:rsidP="00027D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EC82F" w14:textId="77777777" w:rsidR="00F56E87" w:rsidRPr="00D67AB2" w:rsidRDefault="00F56E87" w:rsidP="00027D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27264" w14:textId="77777777" w:rsidR="00F56E87" w:rsidRPr="00D67AB2" w:rsidRDefault="00F56E87" w:rsidP="00027D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9B2C76" w14:textId="77777777" w:rsidR="00F56E87" w:rsidRPr="00D67AB2" w:rsidRDefault="00F56E87" w:rsidP="00027D38">
            <w:pPr>
              <w:pStyle w:val="TAH"/>
            </w:pPr>
            <w:r w:rsidRPr="00D67AB2">
              <w:t>Description</w:t>
            </w:r>
          </w:p>
        </w:tc>
      </w:tr>
      <w:tr w:rsidR="00F56E87" w:rsidRPr="00D67AB2" w14:paraId="3CAD9055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D7E463" w14:textId="77777777" w:rsidR="00F56E87" w:rsidRPr="00D67AB2" w:rsidRDefault="00F56E87" w:rsidP="00027D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1AF1E" w14:textId="77777777" w:rsidR="00F56E87" w:rsidRPr="00D67AB2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7BCD4" w14:textId="77777777" w:rsidR="00F56E87" w:rsidRPr="00D67AB2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4144C" w14:textId="77777777" w:rsidR="00F56E87" w:rsidRPr="00D67AB2" w:rsidRDefault="00F56E87" w:rsidP="00027D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6B54CB" w14:textId="77777777" w:rsidR="00F56E87" w:rsidRDefault="00F56E87" w:rsidP="00027D3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CA0B786" w14:textId="77777777" w:rsidR="00F56E87" w:rsidRPr="00D67AB2" w:rsidRDefault="00F56E87" w:rsidP="00027D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56E87" w:rsidRPr="00D67AB2" w14:paraId="0F40E30B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6E212" w14:textId="77777777" w:rsidR="00F56E87" w:rsidRDefault="00F56E87" w:rsidP="00027D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BBA88" w14:textId="77777777" w:rsidR="00F56E87" w:rsidRDefault="00F56E87" w:rsidP="00027D38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FE61F" w14:textId="77777777" w:rsidR="00F56E87" w:rsidRDefault="00F56E87" w:rsidP="00027D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C10B2" w14:textId="77777777" w:rsidR="00F56E87" w:rsidRPr="00D67AB2" w:rsidRDefault="00F56E87" w:rsidP="00027D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5969E8" w14:textId="77777777" w:rsidR="00F56E87" w:rsidRPr="00D70312" w:rsidRDefault="00F56E87" w:rsidP="00027D3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752D6D7" w14:textId="77777777" w:rsidR="00F56E87" w:rsidRDefault="00F56E87" w:rsidP="00F56E87">
      <w:pPr>
        <w:rPr>
          <w:noProof/>
        </w:rPr>
      </w:pPr>
    </w:p>
    <w:p w14:paraId="5008D8A3" w14:textId="77777777" w:rsidR="00F56E87" w:rsidRDefault="00F56E87" w:rsidP="00F56E87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56E87" w:rsidRPr="00D67AB2" w14:paraId="4F1158FF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BB995" w14:textId="77777777" w:rsidR="00F56E87" w:rsidRPr="00D67AB2" w:rsidRDefault="00F56E87" w:rsidP="00027D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B7734" w14:textId="77777777" w:rsidR="00F56E87" w:rsidRPr="00D67AB2" w:rsidRDefault="00F56E87" w:rsidP="00027D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8B2ED" w14:textId="77777777" w:rsidR="00F56E87" w:rsidRPr="00D67AB2" w:rsidRDefault="00F56E87" w:rsidP="00027D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4E7F2" w14:textId="77777777" w:rsidR="00F56E87" w:rsidRPr="00D67AB2" w:rsidRDefault="00F56E87" w:rsidP="00027D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52EB14" w14:textId="77777777" w:rsidR="00F56E87" w:rsidRPr="00D67AB2" w:rsidRDefault="00F56E87" w:rsidP="00027D38">
            <w:pPr>
              <w:pStyle w:val="TAH"/>
            </w:pPr>
            <w:r w:rsidRPr="00D67AB2">
              <w:t>Description</w:t>
            </w:r>
          </w:p>
        </w:tc>
      </w:tr>
      <w:tr w:rsidR="00F56E87" w:rsidRPr="00D67AB2" w14:paraId="3535262C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901CDB" w14:textId="77777777" w:rsidR="00F56E87" w:rsidRPr="00D67AB2" w:rsidRDefault="00F56E87" w:rsidP="00027D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FDED1" w14:textId="77777777" w:rsidR="00F56E87" w:rsidRPr="00D67AB2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3C8EC" w14:textId="77777777" w:rsidR="00F56E87" w:rsidRPr="00D67AB2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FED23" w14:textId="77777777" w:rsidR="00F56E87" w:rsidRPr="00D67AB2" w:rsidRDefault="00F56E87" w:rsidP="00027D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7924AA" w14:textId="77777777" w:rsidR="00F56E87" w:rsidRDefault="00F56E87" w:rsidP="00027D3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2D807C81" w14:textId="77777777" w:rsidR="00F56E87" w:rsidRPr="00D67AB2" w:rsidRDefault="00F56E87" w:rsidP="00027D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56E87" w:rsidRPr="00D67AB2" w14:paraId="51065980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6407F" w14:textId="77777777" w:rsidR="00F56E87" w:rsidRDefault="00F56E87" w:rsidP="00027D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53229" w14:textId="77777777" w:rsidR="00F56E87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2298F" w14:textId="77777777" w:rsidR="00F56E87" w:rsidRDefault="00F56E87" w:rsidP="00027D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248B" w14:textId="77777777" w:rsidR="00F56E87" w:rsidRPr="00D67AB2" w:rsidRDefault="00F56E87" w:rsidP="00027D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A3E148" w14:textId="77777777" w:rsidR="00F56E87" w:rsidRPr="00D70312" w:rsidRDefault="00F56E87" w:rsidP="00027D3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5CA8A41" w14:textId="77777777" w:rsidR="009B53E0" w:rsidRPr="00F56E87" w:rsidRDefault="009B53E0" w:rsidP="00171861">
      <w:pPr>
        <w:rPr>
          <w:noProof/>
          <w:lang w:eastAsia="zh-CN"/>
        </w:rPr>
      </w:pPr>
    </w:p>
    <w:p w14:paraId="2B01D686" w14:textId="77777777" w:rsidR="00F56E87" w:rsidRPr="009B53E0" w:rsidRDefault="00F56E87" w:rsidP="00F5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448161" w14:textId="77777777" w:rsidR="00F56E87" w:rsidRPr="00384E92" w:rsidRDefault="00F56E87" w:rsidP="00F56E87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3</w:t>
      </w:r>
      <w:r w:rsidRPr="00384E92">
        <w:tab/>
      </w:r>
      <w:r>
        <w:rPr>
          <w:lang w:eastAsia="zh-CN"/>
        </w:rPr>
        <w:t>PATCH</w:t>
      </w:r>
    </w:p>
    <w:p w14:paraId="0F246372" w14:textId="77777777" w:rsidR="00F56E87" w:rsidRDefault="00F56E87" w:rsidP="00F56E87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.3.3.3.3-1.</w:t>
      </w:r>
    </w:p>
    <w:p w14:paraId="0207D3FA" w14:textId="77777777" w:rsidR="00F56E87" w:rsidRPr="00384E92" w:rsidRDefault="00F56E87" w:rsidP="00F56E87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56E87" w:rsidRPr="00B54FF5" w14:paraId="04714944" w14:textId="77777777" w:rsidTr="00027D38">
        <w:trPr>
          <w:jc w:val="center"/>
        </w:trPr>
        <w:tc>
          <w:tcPr>
            <w:tcW w:w="825" w:type="pct"/>
            <w:shd w:val="clear" w:color="auto" w:fill="C0C0C0"/>
          </w:tcPr>
          <w:p w14:paraId="015BBCD8" w14:textId="77777777" w:rsidR="00F56E87" w:rsidRPr="0016361A" w:rsidRDefault="00F56E87" w:rsidP="00027D3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37686597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B0E2864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2930698F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14E55A3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5381B03" w14:textId="77777777" w:rsidR="00F56E87" w:rsidRPr="0016361A" w:rsidRDefault="00F56E87" w:rsidP="00027D38">
            <w:pPr>
              <w:pStyle w:val="TAH"/>
            </w:pPr>
            <w:r w:rsidRPr="0016361A">
              <w:t>Applicability</w:t>
            </w:r>
          </w:p>
        </w:tc>
      </w:tr>
      <w:tr w:rsidR="00F56E87" w:rsidRPr="00B54FF5" w14:paraId="1B2DE49D" w14:textId="77777777" w:rsidTr="00027D38">
        <w:trPr>
          <w:jc w:val="center"/>
        </w:trPr>
        <w:tc>
          <w:tcPr>
            <w:tcW w:w="825" w:type="pct"/>
            <w:shd w:val="clear" w:color="auto" w:fill="auto"/>
          </w:tcPr>
          <w:p w14:paraId="09145CE5" w14:textId="77777777" w:rsidR="00F56E87" w:rsidRPr="0016361A" w:rsidRDefault="00F56E87" w:rsidP="00027D3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D3C7097" w14:textId="77777777" w:rsidR="00F56E87" w:rsidRPr="0016361A" w:rsidRDefault="00F56E87" w:rsidP="00027D38">
            <w:pPr>
              <w:pStyle w:val="TAL"/>
            </w:pPr>
          </w:p>
        </w:tc>
        <w:tc>
          <w:tcPr>
            <w:tcW w:w="215" w:type="pct"/>
          </w:tcPr>
          <w:p w14:paraId="42B841EC" w14:textId="77777777" w:rsidR="00F56E87" w:rsidRPr="0016361A" w:rsidRDefault="00F56E87" w:rsidP="00027D38">
            <w:pPr>
              <w:pStyle w:val="TAC"/>
            </w:pPr>
          </w:p>
        </w:tc>
        <w:tc>
          <w:tcPr>
            <w:tcW w:w="580" w:type="pct"/>
          </w:tcPr>
          <w:p w14:paraId="31C5D852" w14:textId="77777777" w:rsidR="00F56E87" w:rsidRPr="0016361A" w:rsidRDefault="00F56E87" w:rsidP="00027D38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E08969C" w14:textId="77777777" w:rsidR="00F56E87" w:rsidRPr="0016361A" w:rsidRDefault="00F56E87" w:rsidP="00027D38">
            <w:pPr>
              <w:pStyle w:val="TAL"/>
            </w:pPr>
          </w:p>
        </w:tc>
        <w:tc>
          <w:tcPr>
            <w:tcW w:w="796" w:type="pct"/>
          </w:tcPr>
          <w:p w14:paraId="7A86A9D2" w14:textId="77777777" w:rsidR="00F56E87" w:rsidRPr="0016361A" w:rsidRDefault="00F56E87" w:rsidP="00027D38">
            <w:pPr>
              <w:pStyle w:val="TAL"/>
            </w:pPr>
          </w:p>
        </w:tc>
      </w:tr>
    </w:tbl>
    <w:p w14:paraId="4AA8104F" w14:textId="77777777" w:rsidR="00F56E87" w:rsidRDefault="00F56E87" w:rsidP="00F56E87"/>
    <w:p w14:paraId="2C868629" w14:textId="77777777" w:rsidR="00F56E87" w:rsidRPr="00384E92" w:rsidRDefault="00F56E87" w:rsidP="00F56E87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.3.3.3.3-2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.3.3.3.3-3.</w:t>
      </w:r>
    </w:p>
    <w:p w14:paraId="3FD5961B" w14:textId="77777777" w:rsidR="00F56E87" w:rsidRPr="001769FF" w:rsidRDefault="00F56E87" w:rsidP="00F56E87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F56E87" w:rsidRPr="00B54FF5" w14:paraId="0A726B33" w14:textId="77777777" w:rsidTr="00027D38">
        <w:trPr>
          <w:jc w:val="center"/>
        </w:trPr>
        <w:tc>
          <w:tcPr>
            <w:tcW w:w="1787" w:type="dxa"/>
            <w:shd w:val="clear" w:color="auto" w:fill="C0C0C0"/>
          </w:tcPr>
          <w:p w14:paraId="7FEC6106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A530D81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F39DE1C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7A0AC69D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</w:tr>
      <w:tr w:rsidR="00F56E87" w:rsidRPr="00B54FF5" w14:paraId="64FDFC41" w14:textId="77777777" w:rsidTr="00027D38">
        <w:trPr>
          <w:jc w:val="center"/>
        </w:trPr>
        <w:tc>
          <w:tcPr>
            <w:tcW w:w="1787" w:type="dxa"/>
            <w:shd w:val="clear" w:color="auto" w:fill="auto"/>
          </w:tcPr>
          <w:p w14:paraId="6287483C" w14:textId="77777777" w:rsidR="00F56E87" w:rsidRPr="0016361A" w:rsidRDefault="00F56E87" w:rsidP="00027D38">
            <w:pPr>
              <w:pStyle w:val="TAL"/>
            </w:pPr>
            <w:proofErr w:type="gramStart"/>
            <w:r>
              <w:t>array(</w:t>
            </w:r>
            <w:proofErr w:type="gramEnd"/>
            <w:r>
              <w:t>PatchItem)</w:t>
            </w:r>
          </w:p>
        </w:tc>
        <w:tc>
          <w:tcPr>
            <w:tcW w:w="425" w:type="dxa"/>
          </w:tcPr>
          <w:p w14:paraId="7AEB1549" w14:textId="77777777" w:rsidR="00F56E87" w:rsidRPr="0016361A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279C9C83" w14:textId="77777777" w:rsidR="00F56E87" w:rsidRPr="0016361A" w:rsidRDefault="00F56E87" w:rsidP="00027D38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039" w:type="dxa"/>
            <w:shd w:val="clear" w:color="auto" w:fill="auto"/>
          </w:tcPr>
          <w:p w14:paraId="3E2D2555" w14:textId="77777777" w:rsidR="00F56E87" w:rsidRPr="0016361A" w:rsidRDefault="00F56E87" w:rsidP="00027D38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7EC3234D" w14:textId="77777777" w:rsidR="00F56E87" w:rsidRDefault="00F56E87" w:rsidP="00F56E87"/>
    <w:p w14:paraId="1F2E2B13" w14:textId="77777777" w:rsidR="00F56E87" w:rsidRPr="001769FF" w:rsidRDefault="00F56E87" w:rsidP="00F56E87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F56E87" w:rsidRPr="00B54FF5" w14:paraId="7B483BDB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37332C" w14:textId="77777777" w:rsidR="00F56E87" w:rsidRPr="0016361A" w:rsidRDefault="00F56E87" w:rsidP="00027D3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B2EC75" w14:textId="77777777" w:rsidR="00F56E87" w:rsidRPr="0016361A" w:rsidRDefault="00F56E87" w:rsidP="00027D38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263DAA" w14:textId="77777777" w:rsidR="00F56E87" w:rsidRPr="0016361A" w:rsidRDefault="00F56E87" w:rsidP="00027D38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187196" w14:textId="77777777" w:rsidR="00F56E87" w:rsidRPr="0016361A" w:rsidRDefault="00F56E87" w:rsidP="00027D38">
            <w:pPr>
              <w:pStyle w:val="TAH"/>
            </w:pPr>
            <w:r w:rsidRPr="0016361A">
              <w:t>Response</w:t>
            </w:r>
          </w:p>
          <w:p w14:paraId="7ECA3E43" w14:textId="77777777" w:rsidR="00F56E87" w:rsidRPr="0016361A" w:rsidRDefault="00F56E87" w:rsidP="00027D38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C38814" w14:textId="77777777" w:rsidR="00F56E87" w:rsidRPr="0016361A" w:rsidRDefault="00F56E87" w:rsidP="00027D38">
            <w:pPr>
              <w:pStyle w:val="TAH"/>
            </w:pPr>
            <w:r w:rsidRPr="0016361A">
              <w:t>Description</w:t>
            </w:r>
          </w:p>
        </w:tc>
      </w:tr>
      <w:tr w:rsidR="00F56E87" w:rsidRPr="00B54FF5" w14:paraId="76AE9CD9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2D4389" w14:textId="59E7161F" w:rsidR="00F56E87" w:rsidRPr="0016361A" w:rsidRDefault="00F56E87" w:rsidP="00027D38">
            <w:pPr>
              <w:pStyle w:val="TAL"/>
            </w:pPr>
            <w:r>
              <w:t>ImsEventsSubscription</w:t>
            </w:r>
            <w:ins w:id="3" w:author="nifei (A)" w:date="2025-04-23T19:56:00Z">
              <w:r w:rsidR="00C32D96">
                <w:rPr>
                  <w:rFonts w:cs="Arial"/>
                </w:rPr>
                <w:t>Created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A5B9" w14:textId="77777777" w:rsidR="00F56E87" w:rsidRPr="0016361A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6AAEF" w14:textId="77777777" w:rsidR="00F56E87" w:rsidRPr="0016361A" w:rsidRDefault="00F56E87" w:rsidP="00027D38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6F10" w14:textId="77777777" w:rsidR="00F56E87" w:rsidRPr="0016361A" w:rsidRDefault="00F56E87" w:rsidP="00027D38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79834A" w14:textId="77777777" w:rsidR="00F56E87" w:rsidRPr="0016361A" w:rsidRDefault="00F56E87" w:rsidP="00027D38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F56E87" w:rsidRPr="00B54FF5" w14:paraId="151D44DF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C43169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574C" w14:textId="77777777" w:rsidR="00F56E87" w:rsidRDefault="00F56E87" w:rsidP="00027D38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C365" w14:textId="77777777" w:rsidR="00F56E87" w:rsidRDefault="00F56E87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9C9CA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F2AE4" w14:textId="77777777" w:rsidR="00F56E87" w:rsidRDefault="00F56E87" w:rsidP="00027D38">
            <w:pPr>
              <w:pStyle w:val="TAL"/>
            </w:pPr>
          </w:p>
        </w:tc>
      </w:tr>
      <w:tr w:rsidR="00F56E87" w:rsidRPr="00B54FF5" w14:paraId="75FEDB3C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E7E2E6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85AC3" w14:textId="77777777" w:rsidR="00F56E87" w:rsidRDefault="00F56E87" w:rsidP="00027D3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EB014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9C73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FAF90" w14:textId="77777777" w:rsidR="00F56E87" w:rsidRDefault="00F56E87" w:rsidP="00027D3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F56E87" w:rsidRPr="00B54FF5" w14:paraId="48E906E6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2D8847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1F2D1" w14:textId="77777777" w:rsidR="00F56E87" w:rsidRDefault="00F56E87" w:rsidP="00027D3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32C4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13FD3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A6B73" w14:textId="77777777" w:rsidR="00F56E87" w:rsidRDefault="00F56E87" w:rsidP="00027D3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F56E87" w14:paraId="06415FA0" w14:textId="77777777" w:rsidTr="00027D3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BA8397" w14:textId="77777777" w:rsidR="00F56E87" w:rsidRDefault="00F56E87" w:rsidP="00027D38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101F" w14:textId="77777777" w:rsidR="00F56E87" w:rsidRDefault="00F56E87" w:rsidP="00027D3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24E0D" w14:textId="77777777" w:rsidR="00F56E87" w:rsidRDefault="00F56E87" w:rsidP="00027D3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92BED" w14:textId="77777777" w:rsidR="00F56E87" w:rsidRDefault="00F56E87" w:rsidP="00027D38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270FD1" w14:textId="77777777" w:rsidR="00F56E87" w:rsidRPr="003B2883" w:rsidRDefault="00F56E87" w:rsidP="00027D38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2796B445" w14:textId="77777777" w:rsidR="00F56E87" w:rsidRPr="003B2883" w:rsidRDefault="00F56E87" w:rsidP="00027D38">
            <w:pPr>
              <w:pStyle w:val="TAL"/>
            </w:pPr>
          </w:p>
          <w:p w14:paraId="5B8E91C2" w14:textId="77777777" w:rsidR="00F56E87" w:rsidRPr="003B2883" w:rsidRDefault="00F56E87" w:rsidP="00027D38">
            <w:pPr>
              <w:pStyle w:val="TAL"/>
            </w:pPr>
            <w:r w:rsidRPr="00534FD2">
              <w:t xml:space="preserve">The </w:t>
            </w:r>
            <w:r>
              <w:t>“</w:t>
            </w:r>
            <w:r w:rsidRPr="00534FD2">
              <w:t>cause</w:t>
            </w:r>
            <w:r>
              <w:t>”</w:t>
            </w:r>
            <w:r w:rsidRPr="00534FD2">
              <w:t xml:space="preserve"> attribute may be used to indicate one of the following application errors:</w:t>
            </w:r>
          </w:p>
          <w:p w14:paraId="077A9F63" w14:textId="77777777" w:rsidR="00F56E87" w:rsidRDefault="00F56E87" w:rsidP="00027D38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F56E87" w:rsidRPr="00B54FF5" w14:paraId="129F35B8" w14:textId="77777777" w:rsidTr="00027D3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FE3B9E" w14:textId="77777777" w:rsidR="00F56E87" w:rsidRDefault="00F56E87" w:rsidP="00027D38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841E29A" w14:textId="77777777" w:rsidR="00F56E87" w:rsidRPr="00B66A18" w:rsidRDefault="00F56E87" w:rsidP="00027D38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0DC8C6B" w14:textId="77777777" w:rsidR="00F56E87" w:rsidRPr="00DB26DB" w:rsidRDefault="00F56E87" w:rsidP="00F56E87"/>
    <w:p w14:paraId="28039DAB" w14:textId="77777777" w:rsidR="00F56E87" w:rsidRDefault="00F56E87" w:rsidP="00F56E87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56E87" w:rsidRPr="00D67AB2" w14:paraId="6587DBFD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476D3" w14:textId="77777777" w:rsidR="00F56E87" w:rsidRPr="00D67AB2" w:rsidRDefault="00F56E87" w:rsidP="00027D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F497D" w14:textId="77777777" w:rsidR="00F56E87" w:rsidRPr="00D67AB2" w:rsidRDefault="00F56E87" w:rsidP="00027D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337E3" w14:textId="77777777" w:rsidR="00F56E87" w:rsidRPr="00D67AB2" w:rsidRDefault="00F56E87" w:rsidP="00027D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3B7D0" w14:textId="77777777" w:rsidR="00F56E87" w:rsidRPr="00D67AB2" w:rsidRDefault="00F56E87" w:rsidP="00027D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AF70D2" w14:textId="77777777" w:rsidR="00F56E87" w:rsidRPr="00D67AB2" w:rsidRDefault="00F56E87" w:rsidP="00027D38">
            <w:pPr>
              <w:pStyle w:val="TAH"/>
            </w:pPr>
            <w:r w:rsidRPr="00D67AB2">
              <w:t>Description</w:t>
            </w:r>
          </w:p>
        </w:tc>
      </w:tr>
      <w:tr w:rsidR="00F56E87" w:rsidRPr="00D67AB2" w14:paraId="0733B3F1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F5F7D" w14:textId="77777777" w:rsidR="00F56E87" w:rsidRPr="00D67AB2" w:rsidRDefault="00F56E87" w:rsidP="00027D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F16E6" w14:textId="77777777" w:rsidR="00F56E87" w:rsidRPr="00D67AB2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E6340" w14:textId="77777777" w:rsidR="00F56E87" w:rsidRPr="00D67AB2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26517" w14:textId="77777777" w:rsidR="00F56E87" w:rsidRPr="00D67AB2" w:rsidRDefault="00F56E87" w:rsidP="00027D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8D1134" w14:textId="77777777" w:rsidR="00F56E87" w:rsidRDefault="00F56E87" w:rsidP="00027D3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3CD9B64E" w14:textId="77777777" w:rsidR="00F56E87" w:rsidRPr="00D67AB2" w:rsidRDefault="00F56E87" w:rsidP="00027D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56E87" w:rsidRPr="00D67AB2" w14:paraId="0F9DDCE5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AE3B7" w14:textId="77777777" w:rsidR="00F56E87" w:rsidRDefault="00F56E87" w:rsidP="00027D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C20B" w14:textId="77777777" w:rsidR="00F56E87" w:rsidRDefault="00F56E87" w:rsidP="00027D38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DC51" w14:textId="77777777" w:rsidR="00F56E87" w:rsidRDefault="00F56E87" w:rsidP="00027D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ECB5F" w14:textId="77777777" w:rsidR="00F56E87" w:rsidRPr="00D67AB2" w:rsidRDefault="00F56E87" w:rsidP="00027D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FCBAFB" w14:textId="77777777" w:rsidR="00F56E87" w:rsidRPr="00D70312" w:rsidRDefault="00F56E87" w:rsidP="00027D3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62FE906" w14:textId="77777777" w:rsidR="00F56E87" w:rsidRDefault="00F56E87" w:rsidP="00F56E87">
      <w:pPr>
        <w:rPr>
          <w:noProof/>
        </w:rPr>
      </w:pPr>
    </w:p>
    <w:p w14:paraId="670B6EFB" w14:textId="77777777" w:rsidR="00F56E87" w:rsidRDefault="00F56E87" w:rsidP="00F56E87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56E87" w:rsidRPr="00D67AB2" w14:paraId="6764CA46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D914A" w14:textId="77777777" w:rsidR="00F56E87" w:rsidRPr="00D67AB2" w:rsidRDefault="00F56E87" w:rsidP="00027D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B9241" w14:textId="77777777" w:rsidR="00F56E87" w:rsidRPr="00D67AB2" w:rsidRDefault="00F56E87" w:rsidP="00027D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6C7AA" w14:textId="77777777" w:rsidR="00F56E87" w:rsidRPr="00D67AB2" w:rsidRDefault="00F56E87" w:rsidP="00027D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6AEDB" w14:textId="77777777" w:rsidR="00F56E87" w:rsidRPr="00D67AB2" w:rsidRDefault="00F56E87" w:rsidP="00027D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9EE931" w14:textId="77777777" w:rsidR="00F56E87" w:rsidRPr="00D67AB2" w:rsidRDefault="00F56E87" w:rsidP="00027D38">
            <w:pPr>
              <w:pStyle w:val="TAH"/>
            </w:pPr>
            <w:r w:rsidRPr="00D67AB2">
              <w:t>Description</w:t>
            </w:r>
          </w:p>
        </w:tc>
      </w:tr>
      <w:tr w:rsidR="00F56E87" w:rsidRPr="00D67AB2" w14:paraId="2857F08D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B0D897" w14:textId="77777777" w:rsidR="00F56E87" w:rsidRPr="00D67AB2" w:rsidRDefault="00F56E87" w:rsidP="00027D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1E7AE" w14:textId="77777777" w:rsidR="00F56E87" w:rsidRPr="00D67AB2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1DB59" w14:textId="77777777" w:rsidR="00F56E87" w:rsidRPr="00D67AB2" w:rsidRDefault="00F56E87" w:rsidP="00027D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8B6B4" w14:textId="77777777" w:rsidR="00F56E87" w:rsidRPr="00D67AB2" w:rsidRDefault="00F56E87" w:rsidP="00027D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E5FB46" w14:textId="77777777" w:rsidR="00F56E87" w:rsidRDefault="00F56E87" w:rsidP="00027D3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1E564C7" w14:textId="77777777" w:rsidR="00F56E87" w:rsidRPr="00D67AB2" w:rsidRDefault="00F56E87" w:rsidP="00027D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56E87" w:rsidRPr="00D67AB2" w14:paraId="704BD1AD" w14:textId="77777777" w:rsidTr="00027D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B4106D" w14:textId="77777777" w:rsidR="00F56E87" w:rsidRDefault="00F56E87" w:rsidP="00027D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F476" w14:textId="77777777" w:rsidR="00F56E87" w:rsidRDefault="00F56E87" w:rsidP="00027D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2059" w14:textId="77777777" w:rsidR="00F56E87" w:rsidRDefault="00F56E87" w:rsidP="00027D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EA2C4" w14:textId="77777777" w:rsidR="00F56E87" w:rsidRPr="00D67AB2" w:rsidRDefault="00F56E87" w:rsidP="00027D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870806" w14:textId="77777777" w:rsidR="00F56E87" w:rsidRPr="00D70312" w:rsidRDefault="00F56E87" w:rsidP="00027D3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20D39DE" w14:textId="77777777" w:rsidR="00F56E87" w:rsidRDefault="00F56E87" w:rsidP="00171861">
      <w:pPr>
        <w:rPr>
          <w:noProof/>
          <w:lang w:eastAsia="zh-CN"/>
        </w:rPr>
      </w:pPr>
    </w:p>
    <w:p w14:paraId="1C997C51" w14:textId="6A88AB7A" w:rsidR="009B53E0" w:rsidRPr="009B53E0" w:rsidRDefault="009B53E0" w:rsidP="009B5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F31B7A" w14:textId="77777777" w:rsidR="009B53E0" w:rsidRPr="00CD766E" w:rsidRDefault="009B53E0" w:rsidP="009B53E0">
      <w:pPr>
        <w:pStyle w:val="5"/>
      </w:pPr>
      <w:bookmarkStart w:id="4" w:name="_Toc192830104"/>
      <w:r w:rsidRPr="00CD766E">
        <w:t>6.4.6.</w:t>
      </w:r>
      <w:r>
        <w:t>2</w:t>
      </w:r>
      <w:r w:rsidRPr="00CD766E">
        <w:t>.</w:t>
      </w:r>
      <w:r>
        <w:rPr>
          <w:rFonts w:eastAsiaTheme="minorEastAsia" w:hint="eastAsia"/>
          <w:lang w:eastAsia="zh-CN"/>
        </w:rPr>
        <w:t>10</w:t>
      </w:r>
      <w:r w:rsidRPr="00CD766E">
        <w:tab/>
        <w:t>Type: ImsEventsSubscription</w:t>
      </w:r>
      <w:r>
        <w:t>Created</w:t>
      </w:r>
      <w:bookmarkEnd w:id="4"/>
    </w:p>
    <w:p w14:paraId="217216ED" w14:textId="77777777" w:rsidR="009B53E0" w:rsidRPr="00CD766E" w:rsidRDefault="009B53E0" w:rsidP="009B53E0">
      <w:pPr>
        <w:pStyle w:val="TH"/>
        <w:rPr>
          <w:rFonts w:cs="Arial"/>
          <w:b w:val="0"/>
        </w:rPr>
      </w:pPr>
      <w:r w:rsidRPr="00CD766E">
        <w:rPr>
          <w:rFonts w:cs="Arial"/>
        </w:rPr>
        <w:t>Table 6.4.6.</w:t>
      </w:r>
      <w:r>
        <w:rPr>
          <w:rFonts w:cs="Arial"/>
        </w:rPr>
        <w:t>2</w:t>
      </w:r>
      <w:r w:rsidRPr="00CD766E">
        <w:rPr>
          <w:rFonts w:cs="Arial"/>
        </w:rPr>
        <w:t>.</w:t>
      </w:r>
      <w:r>
        <w:rPr>
          <w:rFonts w:eastAsiaTheme="minorEastAsia" w:cs="Arial" w:hint="eastAsia"/>
          <w:lang w:eastAsia="zh-CN"/>
        </w:rPr>
        <w:t>10</w:t>
      </w:r>
      <w:r w:rsidRPr="00CD766E">
        <w:rPr>
          <w:rFonts w:cs="Arial"/>
        </w:rPr>
        <w:t>-</w:t>
      </w:r>
      <w:r>
        <w:rPr>
          <w:rFonts w:cs="Arial"/>
        </w:rPr>
        <w:t>1</w:t>
      </w:r>
      <w:r w:rsidRPr="00CD766E">
        <w:rPr>
          <w:rFonts w:cs="Arial"/>
        </w:rPr>
        <w:t>: Definition of type ImsEventsSubscription</w:t>
      </w:r>
      <w:r>
        <w:rPr>
          <w:rFonts w:cs="Arial"/>
        </w:rPr>
        <w:t>Created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9B53E0" w:rsidRPr="00CD766E" w14:paraId="13727601" w14:textId="77777777" w:rsidTr="00027D38">
        <w:trPr>
          <w:jc w:val="center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E64276" w14:textId="77777777" w:rsidR="009B53E0" w:rsidRPr="0013366E" w:rsidRDefault="009B53E0" w:rsidP="00027D38">
            <w:pPr>
              <w:pStyle w:val="TAH"/>
            </w:pPr>
            <w:r w:rsidRPr="0013366E">
              <w:t>Attribute name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083D5" w14:textId="77777777" w:rsidR="009B53E0" w:rsidRPr="0013366E" w:rsidRDefault="009B53E0" w:rsidP="00027D38">
            <w:pPr>
              <w:pStyle w:val="TAH"/>
            </w:pPr>
            <w:r w:rsidRPr="0013366E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1E497D" w14:textId="77777777" w:rsidR="009B53E0" w:rsidRPr="0013366E" w:rsidRDefault="009B53E0" w:rsidP="00027D38">
            <w:pPr>
              <w:pStyle w:val="TAH"/>
            </w:pPr>
            <w:r w:rsidRPr="0013366E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F60258" w14:textId="77777777" w:rsidR="009B53E0" w:rsidRPr="0013366E" w:rsidRDefault="009B53E0" w:rsidP="00027D38">
            <w:pPr>
              <w:pStyle w:val="TAH"/>
            </w:pPr>
            <w:r w:rsidRPr="0013366E">
              <w:t>Cardinality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C4E42D" w14:textId="77777777" w:rsidR="009B53E0" w:rsidRPr="0013366E" w:rsidRDefault="009B53E0" w:rsidP="00027D38">
            <w:pPr>
              <w:pStyle w:val="TAH"/>
            </w:pPr>
            <w:r w:rsidRPr="0013366E">
              <w:t>Description</w:t>
            </w:r>
          </w:p>
        </w:tc>
      </w:tr>
      <w:tr w:rsidR="009B53E0" w:rsidRPr="00CD766E" w14:paraId="7A74ED2A" w14:textId="77777777" w:rsidTr="00027D38">
        <w:trPr>
          <w:jc w:val="center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5CE2B" w14:textId="77777777" w:rsidR="009B53E0" w:rsidRPr="0013366E" w:rsidRDefault="009B53E0" w:rsidP="00027D38">
            <w:pPr>
              <w:pStyle w:val="TAL"/>
            </w:pPr>
            <w:r w:rsidRPr="0013366E">
              <w:t>imsEventsSubscription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31E3D" w14:textId="77777777" w:rsidR="009B53E0" w:rsidRPr="0013366E" w:rsidRDefault="009B53E0" w:rsidP="00027D38">
            <w:pPr>
              <w:pStyle w:val="TAL"/>
            </w:pPr>
            <w:r w:rsidRPr="0013366E">
              <w:t>ImsEventsSubscription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BE31A" w14:textId="503A95FF" w:rsidR="009B53E0" w:rsidRPr="0013366E" w:rsidRDefault="009B53E0" w:rsidP="00027D38">
            <w:pPr>
              <w:pStyle w:val="TAL"/>
              <w:rPr>
                <w:lang w:eastAsia="zh-CN"/>
              </w:rPr>
            </w:pPr>
            <w:del w:id="5" w:author="nifei (A)" w:date="2025-04-23T19:39:00Z">
              <w:r w:rsidRPr="0013366E" w:rsidDel="00F56E87">
                <w:delText>O</w:delText>
              </w:r>
            </w:del>
            <w:ins w:id="6" w:author="nifei (A)" w:date="2025-04-23T19:39:00Z">
              <w:r w:rsidR="00F56E87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4273A" w14:textId="77777777" w:rsidR="009B53E0" w:rsidRPr="0013366E" w:rsidRDefault="009B53E0" w:rsidP="00027D38">
            <w:pPr>
              <w:pStyle w:val="TAL"/>
            </w:pPr>
            <w:del w:id="7" w:author="nifei (A)" w:date="2025-04-23T19:39:00Z">
              <w:r w:rsidRPr="0013366E" w:rsidDel="00F56E87">
                <w:delText>0..</w:delText>
              </w:r>
            </w:del>
            <w:r w:rsidRPr="0013366E">
              <w:t>1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19A30" w14:textId="77777777" w:rsidR="009B53E0" w:rsidRPr="0013366E" w:rsidRDefault="009B53E0" w:rsidP="00027D38">
            <w:pPr>
              <w:pStyle w:val="TAL"/>
            </w:pPr>
            <w:r w:rsidRPr="0013366E">
              <w:t>This IE shall contain the representation of the created IMS event subscription.</w:t>
            </w:r>
          </w:p>
        </w:tc>
      </w:tr>
      <w:tr w:rsidR="009B53E0" w14:paraId="0471FA5D" w14:textId="77777777" w:rsidTr="00027D38">
        <w:trPr>
          <w:jc w:val="center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B5A44" w14:textId="77777777" w:rsidR="009B53E0" w:rsidRPr="0013366E" w:rsidRDefault="009B53E0" w:rsidP="00027D38">
            <w:pPr>
              <w:pStyle w:val="TAL"/>
            </w:pPr>
            <w:bookmarkStart w:id="8" w:name="_Hlk189781383"/>
            <w:r w:rsidRPr="0013366E">
              <w:t>eventReports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2E634" w14:textId="77777777" w:rsidR="009B53E0" w:rsidRPr="0013366E" w:rsidRDefault="009B53E0" w:rsidP="00027D38">
            <w:pPr>
              <w:pStyle w:val="TAL"/>
            </w:pPr>
            <w:proofErr w:type="gramStart"/>
            <w:r w:rsidRPr="0013366E">
              <w:t>array(</w:t>
            </w:r>
            <w:proofErr w:type="gramEnd"/>
            <w:r w:rsidRPr="0013366E">
              <w:t>ImsEventReport)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62A56" w14:textId="77777777" w:rsidR="009B53E0" w:rsidRPr="0013366E" w:rsidRDefault="009B53E0" w:rsidP="00027D38">
            <w:pPr>
              <w:pStyle w:val="TAL"/>
            </w:pPr>
            <w:r w:rsidRPr="0013366E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31016" w14:textId="77777777" w:rsidR="009B53E0" w:rsidRPr="0013366E" w:rsidRDefault="009B53E0" w:rsidP="00027D38">
            <w:pPr>
              <w:pStyle w:val="TAL"/>
            </w:pPr>
            <w:proofErr w:type="gramStart"/>
            <w:r w:rsidRPr="0013366E">
              <w:t>1..N</w:t>
            </w:r>
            <w:proofErr w:type="gramEnd"/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D1D17" w14:textId="77777777" w:rsidR="009B53E0" w:rsidRPr="0013366E" w:rsidRDefault="009B53E0" w:rsidP="00027D38">
            <w:pPr>
              <w:pStyle w:val="TAL"/>
            </w:pPr>
            <w:r w:rsidRPr="00946847">
              <w:t xml:space="preserve">If immediate report is requested, this IE shall contain the associated status to the event(s) being requested if the status associated to at least one of the requested </w:t>
            </w:r>
            <w:proofErr w:type="gramStart"/>
            <w:r w:rsidRPr="00946847">
              <w:t>event</w:t>
            </w:r>
            <w:proofErr w:type="gramEnd"/>
            <w:r w:rsidRPr="00946847">
              <w:t>(s) is available at the time of subscription.</w:t>
            </w:r>
          </w:p>
        </w:tc>
      </w:tr>
      <w:bookmarkEnd w:id="8"/>
      <w:tr w:rsidR="009B53E0" w:rsidRPr="00CD766E" w:rsidDel="00F56E87" w14:paraId="73BE09A5" w14:textId="64AA0C6B" w:rsidTr="00027D38">
        <w:trPr>
          <w:jc w:val="center"/>
          <w:del w:id="9" w:author="nifei (A)" w:date="2025-04-23T19:39:00Z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E70C4" w14:textId="5808C94C" w:rsidR="009B53E0" w:rsidRPr="00CD766E" w:rsidDel="00F56E87" w:rsidRDefault="009B53E0" w:rsidP="00027D38">
            <w:pPr>
              <w:rPr>
                <w:del w:id="10" w:author="nifei (A)" w:date="2025-04-23T19:39:00Z"/>
                <w:rFonts w:ascii="Arial" w:hAnsi="Arial" w:cs="Arial"/>
              </w:rPr>
            </w:pPr>
          </w:p>
        </w:tc>
        <w:tc>
          <w:tcPr>
            <w:tcW w:w="1498" w:type="dxa"/>
            <w:hideMark/>
          </w:tcPr>
          <w:p w14:paraId="1058E4C6" w14:textId="641F4166" w:rsidR="009B53E0" w:rsidRPr="00CD766E" w:rsidDel="00F56E87" w:rsidRDefault="009B53E0" w:rsidP="00027D38">
            <w:pPr>
              <w:rPr>
                <w:del w:id="11" w:author="nifei (A)" w:date="2025-04-23T19:39:00Z"/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D440A" w14:textId="1E1CC943" w:rsidR="009B53E0" w:rsidRPr="00CD766E" w:rsidDel="00F56E87" w:rsidRDefault="009B53E0" w:rsidP="00027D38">
            <w:pPr>
              <w:rPr>
                <w:del w:id="12" w:author="nifei (A)" w:date="2025-04-23T19:39:00Z"/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811BE" w14:textId="5161D5B2" w:rsidR="009B53E0" w:rsidRPr="00CD766E" w:rsidDel="00F56E87" w:rsidRDefault="009B53E0" w:rsidP="00027D38">
            <w:pPr>
              <w:rPr>
                <w:del w:id="13" w:author="nifei (A)" w:date="2025-04-23T19:39:00Z"/>
                <w:rFonts w:ascii="Arial" w:hAnsi="Arial" w:cs="Arial"/>
              </w:rPr>
            </w:pP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D8541" w14:textId="314FFD02" w:rsidR="009B53E0" w:rsidRPr="00CD766E" w:rsidDel="00F56E87" w:rsidRDefault="009B53E0" w:rsidP="00027D38">
            <w:pPr>
              <w:rPr>
                <w:del w:id="14" w:author="nifei (A)" w:date="2025-04-23T19:39:00Z"/>
                <w:rFonts w:ascii="Arial" w:hAnsi="Arial" w:cs="Arial"/>
              </w:rPr>
            </w:pPr>
          </w:p>
        </w:tc>
      </w:tr>
    </w:tbl>
    <w:p w14:paraId="3AE44B81" w14:textId="77777777" w:rsidR="005A4608" w:rsidRPr="005A4608" w:rsidRDefault="005A4608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F2698" w14:textId="77777777" w:rsidR="00032480" w:rsidRDefault="00032480">
      <w:r>
        <w:separator/>
      </w:r>
    </w:p>
  </w:endnote>
  <w:endnote w:type="continuationSeparator" w:id="0">
    <w:p w14:paraId="04C001AB" w14:textId="77777777" w:rsidR="00032480" w:rsidRDefault="0003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F293F" w14:textId="77777777" w:rsidR="00032480" w:rsidRDefault="00032480">
      <w:r>
        <w:separator/>
      </w:r>
    </w:p>
  </w:footnote>
  <w:footnote w:type="continuationSeparator" w:id="0">
    <w:p w14:paraId="53726E55" w14:textId="77777777" w:rsidR="00032480" w:rsidRDefault="00032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3F073CE"/>
    <w:multiLevelType w:val="hybridMultilevel"/>
    <w:tmpl w:val="2F82F21A"/>
    <w:lvl w:ilvl="0" w:tplc="BF8CD9F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2480"/>
    <w:rsid w:val="00055135"/>
    <w:rsid w:val="00070E09"/>
    <w:rsid w:val="00096BA5"/>
    <w:rsid w:val="000A6394"/>
    <w:rsid w:val="000B7FED"/>
    <w:rsid w:val="000C038A"/>
    <w:rsid w:val="000C6598"/>
    <w:rsid w:val="000D44B3"/>
    <w:rsid w:val="000E22AC"/>
    <w:rsid w:val="000E61E6"/>
    <w:rsid w:val="00111F4F"/>
    <w:rsid w:val="00132F73"/>
    <w:rsid w:val="001354C3"/>
    <w:rsid w:val="00137937"/>
    <w:rsid w:val="00145D43"/>
    <w:rsid w:val="00160DC7"/>
    <w:rsid w:val="00171861"/>
    <w:rsid w:val="00192C46"/>
    <w:rsid w:val="001A08B3"/>
    <w:rsid w:val="001A7B60"/>
    <w:rsid w:val="001B52F0"/>
    <w:rsid w:val="001B7A65"/>
    <w:rsid w:val="001D3AE5"/>
    <w:rsid w:val="001D67E8"/>
    <w:rsid w:val="001D7EDF"/>
    <w:rsid w:val="001E41F3"/>
    <w:rsid w:val="002349E4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74DD4"/>
    <w:rsid w:val="00392E48"/>
    <w:rsid w:val="00394F74"/>
    <w:rsid w:val="003D74D7"/>
    <w:rsid w:val="003E1A36"/>
    <w:rsid w:val="00410371"/>
    <w:rsid w:val="00414515"/>
    <w:rsid w:val="004242F1"/>
    <w:rsid w:val="00452AC1"/>
    <w:rsid w:val="0048647F"/>
    <w:rsid w:val="004B75B7"/>
    <w:rsid w:val="004C38F8"/>
    <w:rsid w:val="004D7A4F"/>
    <w:rsid w:val="004E551B"/>
    <w:rsid w:val="005141D9"/>
    <w:rsid w:val="0051580D"/>
    <w:rsid w:val="00547111"/>
    <w:rsid w:val="00556A96"/>
    <w:rsid w:val="005621B4"/>
    <w:rsid w:val="00592D74"/>
    <w:rsid w:val="005A4608"/>
    <w:rsid w:val="005E2C44"/>
    <w:rsid w:val="00621188"/>
    <w:rsid w:val="006257ED"/>
    <w:rsid w:val="00653DE4"/>
    <w:rsid w:val="00665C47"/>
    <w:rsid w:val="00685DE8"/>
    <w:rsid w:val="00695808"/>
    <w:rsid w:val="006B46FB"/>
    <w:rsid w:val="006C1F6D"/>
    <w:rsid w:val="006C41A6"/>
    <w:rsid w:val="006E21FB"/>
    <w:rsid w:val="00700BA8"/>
    <w:rsid w:val="00756C3D"/>
    <w:rsid w:val="00766FA6"/>
    <w:rsid w:val="00792342"/>
    <w:rsid w:val="0079294F"/>
    <w:rsid w:val="007977A8"/>
    <w:rsid w:val="007B512A"/>
    <w:rsid w:val="007C2097"/>
    <w:rsid w:val="007D396B"/>
    <w:rsid w:val="007D6A07"/>
    <w:rsid w:val="007F16DC"/>
    <w:rsid w:val="007F32A8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F01F1"/>
    <w:rsid w:val="008F1A71"/>
    <w:rsid w:val="008F3789"/>
    <w:rsid w:val="008F686C"/>
    <w:rsid w:val="009148DE"/>
    <w:rsid w:val="009168F6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B53E0"/>
    <w:rsid w:val="009C1D75"/>
    <w:rsid w:val="009E3297"/>
    <w:rsid w:val="009F734F"/>
    <w:rsid w:val="00A246B6"/>
    <w:rsid w:val="00A4297F"/>
    <w:rsid w:val="00A4468F"/>
    <w:rsid w:val="00A47E70"/>
    <w:rsid w:val="00A50CF0"/>
    <w:rsid w:val="00A55837"/>
    <w:rsid w:val="00A606F5"/>
    <w:rsid w:val="00A713C2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2D96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55B0E"/>
    <w:rsid w:val="00D6346F"/>
    <w:rsid w:val="00D66520"/>
    <w:rsid w:val="00D740C7"/>
    <w:rsid w:val="00D84AE9"/>
    <w:rsid w:val="00D9124E"/>
    <w:rsid w:val="00D93A2D"/>
    <w:rsid w:val="00DA32AF"/>
    <w:rsid w:val="00DB1AAE"/>
    <w:rsid w:val="00DB1DC9"/>
    <w:rsid w:val="00DD241E"/>
    <w:rsid w:val="00DE34CF"/>
    <w:rsid w:val="00E025E7"/>
    <w:rsid w:val="00E03C26"/>
    <w:rsid w:val="00E13F3D"/>
    <w:rsid w:val="00E34898"/>
    <w:rsid w:val="00E64E0A"/>
    <w:rsid w:val="00E77F78"/>
    <w:rsid w:val="00EA750B"/>
    <w:rsid w:val="00EB09B7"/>
    <w:rsid w:val="00EC6BB9"/>
    <w:rsid w:val="00EE7D7C"/>
    <w:rsid w:val="00F048C7"/>
    <w:rsid w:val="00F22D1F"/>
    <w:rsid w:val="00F25D98"/>
    <w:rsid w:val="00F300FB"/>
    <w:rsid w:val="00F56E87"/>
    <w:rsid w:val="00F9184F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53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5</Pages>
  <Words>1650</Words>
  <Characters>9410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20</cp:revision>
  <cp:lastPrinted>1899-12-31T23:00:00Z</cp:lastPrinted>
  <dcterms:created xsi:type="dcterms:W3CDTF">2025-04-14T01:40:00Z</dcterms:created>
  <dcterms:modified xsi:type="dcterms:W3CDTF">2025-05-09T08:28:00Z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